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13701" w14:textId="63228072" w:rsidR="00863147" w:rsidRDefault="00863147" w:rsidP="00863147">
      <w:pPr>
        <w:pStyle w:val="CRCoverPage"/>
        <w:tabs>
          <w:tab w:val="right" w:pos="9639"/>
        </w:tabs>
        <w:spacing w:after="0"/>
        <w:outlineLvl w:val="0"/>
        <w:rPr>
          <w:b/>
          <w:noProof/>
          <w:sz w:val="24"/>
        </w:rPr>
      </w:pPr>
      <w:r>
        <w:rPr>
          <w:b/>
          <w:noProof/>
          <w:sz w:val="24"/>
        </w:rPr>
        <w:t>3GPP TSG CT WG3 Meeting #135</w:t>
      </w:r>
      <w:r>
        <w:rPr>
          <w:b/>
          <w:noProof/>
          <w:sz w:val="24"/>
        </w:rPr>
        <w:tab/>
      </w:r>
      <w:r w:rsidRPr="00863147">
        <w:rPr>
          <w:rFonts w:cs="Arial"/>
          <w:b/>
          <w:i/>
          <w:noProof/>
          <w:sz w:val="28"/>
        </w:rPr>
        <w:t>C3-243</w:t>
      </w:r>
      <w:r w:rsidR="00835834">
        <w:rPr>
          <w:rFonts w:cs="Arial"/>
          <w:b/>
          <w:i/>
          <w:noProof/>
          <w:sz w:val="28"/>
        </w:rPr>
        <w:t>513</w:t>
      </w:r>
    </w:p>
    <w:p w14:paraId="7CB45193" w14:textId="7A02D20D"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6A3EE" w:rsidR="001E41F3" w:rsidRPr="00863147" w:rsidRDefault="00863147" w:rsidP="00863147">
            <w:pPr>
              <w:pStyle w:val="CRCoverPage"/>
              <w:spacing w:after="0"/>
              <w:jc w:val="center"/>
              <w:rPr>
                <w:rFonts w:cs="Arial"/>
                <w:b/>
                <w:noProof/>
                <w:sz w:val="28"/>
              </w:rPr>
            </w:pPr>
            <w:r w:rsidRPr="00863147">
              <w:rPr>
                <w:rFonts w:cs="Arial"/>
                <w:b/>
                <w:sz w:val="28"/>
              </w:rPr>
              <w:fldChar w:fldCharType="begin"/>
            </w:r>
            <w:r w:rsidRPr="00863147">
              <w:rPr>
                <w:rFonts w:cs="Arial"/>
                <w:b/>
                <w:sz w:val="28"/>
              </w:rPr>
              <w:instrText xml:space="preserve"> DOCPROPERTY  Spec#  \* MERGEFORMAT </w:instrText>
            </w:r>
            <w:r w:rsidRPr="00863147">
              <w:rPr>
                <w:rFonts w:cs="Arial"/>
                <w:b/>
                <w:sz w:val="28"/>
              </w:rPr>
              <w:fldChar w:fldCharType="separate"/>
            </w:r>
            <w:r w:rsidR="00E207D8" w:rsidRPr="00863147">
              <w:rPr>
                <w:rFonts w:cs="Arial"/>
                <w:b/>
                <w:noProof/>
                <w:sz w:val="28"/>
              </w:rPr>
              <w:t>29.513</w:t>
            </w:r>
            <w:r w:rsidRPr="0086314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2FA51" w:rsidR="001E41F3" w:rsidRPr="00863147" w:rsidRDefault="00863147" w:rsidP="00863147">
            <w:pPr>
              <w:pStyle w:val="CRCoverPage"/>
              <w:spacing w:after="0"/>
              <w:jc w:val="center"/>
              <w:rPr>
                <w:rFonts w:cs="Arial"/>
                <w:b/>
                <w:noProof/>
                <w:sz w:val="28"/>
              </w:rPr>
            </w:pPr>
            <w:r w:rsidRPr="00863147">
              <w:rPr>
                <w:rFonts w:cs="Arial"/>
                <w:b/>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4E038" w:rsidR="001E41F3" w:rsidRPr="00863147" w:rsidRDefault="00835834" w:rsidP="00863147">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2AD4F" w:rsidR="001E41F3" w:rsidRPr="00863147" w:rsidRDefault="00863147" w:rsidP="00863147">
            <w:pPr>
              <w:pStyle w:val="CRCoverPage"/>
              <w:spacing w:after="0"/>
              <w:jc w:val="center"/>
              <w:rPr>
                <w:rFonts w:cs="Arial"/>
                <w:b/>
                <w:noProof/>
                <w:sz w:val="28"/>
                <w:highlight w:val="yellow"/>
              </w:rPr>
            </w:pPr>
            <w:r w:rsidRPr="00F76B81">
              <w:rPr>
                <w:rFonts w:cs="Arial"/>
                <w:b/>
                <w:sz w:val="28"/>
              </w:rPr>
              <w:fldChar w:fldCharType="begin"/>
            </w:r>
            <w:r w:rsidRPr="00F76B81">
              <w:rPr>
                <w:rFonts w:cs="Arial"/>
                <w:b/>
                <w:sz w:val="28"/>
              </w:rPr>
              <w:instrText xml:space="preserve"> DOCPROPERTY  Version  \* MERGEFORMAT </w:instrText>
            </w:r>
            <w:r w:rsidRPr="00F76B81">
              <w:rPr>
                <w:rFonts w:cs="Arial"/>
                <w:b/>
                <w:sz w:val="28"/>
              </w:rPr>
              <w:fldChar w:fldCharType="separate"/>
            </w:r>
            <w:r w:rsidR="00E207D8" w:rsidRPr="00F76B81">
              <w:rPr>
                <w:rFonts w:cs="Arial"/>
                <w:b/>
                <w:noProof/>
                <w:sz w:val="28"/>
              </w:rPr>
              <w:t>18.5.0</w:t>
            </w:r>
            <w:r w:rsidRPr="00F76B8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5026C" w:rsidR="00F25D98" w:rsidRDefault="002317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39816" w:rsidR="001E41F3" w:rsidRDefault="008928EF">
            <w:pPr>
              <w:pStyle w:val="CRCoverPage"/>
              <w:spacing w:after="0"/>
              <w:ind w:left="100"/>
              <w:rPr>
                <w:noProof/>
              </w:rPr>
            </w:pPr>
            <w:r>
              <w:t>Correction to PCF discovery and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D9BE7" w:rsidR="001E41F3" w:rsidRDefault="00E207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96FD1" w:rsidR="001E41F3" w:rsidRDefault="00E207D8" w:rsidP="00547111">
            <w:pPr>
              <w:pStyle w:val="CRCoverPage"/>
              <w:spacing w:after="0"/>
              <w:ind w:left="100"/>
              <w:rPr>
                <w:noProof/>
              </w:rPr>
            </w:pPr>
            <w:r>
              <w:t>C</w:t>
            </w:r>
            <w:r w:rsidR="00A7752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E40F" w:rsidR="001E41F3" w:rsidRDefault="00A7752D">
            <w:pPr>
              <w:pStyle w:val="CRCoverPage"/>
              <w:spacing w:after="0"/>
              <w:ind w:left="100"/>
              <w:rPr>
                <w:noProof/>
              </w:rPr>
            </w:pPr>
            <w:r>
              <w:t xml:space="preserve">TEI18, </w:t>
            </w:r>
            <w:r w:rsidR="0032761D">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7A20E" w:rsidR="001E41F3" w:rsidRDefault="000725DC">
            <w:pPr>
              <w:pStyle w:val="CRCoverPage"/>
              <w:spacing w:after="0"/>
              <w:ind w:left="100"/>
              <w:rPr>
                <w:noProof/>
              </w:rPr>
            </w:pPr>
            <w:r>
              <w:fldChar w:fldCharType="begin"/>
            </w:r>
            <w:r>
              <w:instrText xml:space="preserve"> DOCPROPERTY  ResDate  \* MERGEFORMAT </w:instrText>
            </w:r>
            <w:r>
              <w:fldChar w:fldCharType="separate"/>
            </w:r>
            <w:r w:rsidR="00132FC2">
              <w:rPr>
                <w:noProof/>
              </w:rPr>
              <w:t>2024-05-</w:t>
            </w:r>
            <w:r>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CAA8" w:rsidR="001E41F3" w:rsidRPr="0032761D" w:rsidRDefault="0032761D" w:rsidP="00D24991">
            <w:pPr>
              <w:pStyle w:val="CRCoverPage"/>
              <w:spacing w:after="0"/>
              <w:ind w:left="100" w:right="-609"/>
              <w:rPr>
                <w:b/>
                <w:bCs/>
                <w:noProof/>
              </w:rPr>
            </w:pPr>
            <w:r w:rsidRPr="0032761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40D40" w:rsidR="001E41F3" w:rsidRPr="00863147" w:rsidRDefault="000725DC">
            <w:pPr>
              <w:pStyle w:val="CRCoverPage"/>
              <w:spacing w:after="0"/>
              <w:ind w:left="100"/>
              <w:rPr>
                <w:noProof/>
                <w:highlight w:val="yellow"/>
              </w:rPr>
            </w:pPr>
            <w:r>
              <w:fldChar w:fldCharType="begin"/>
            </w:r>
            <w:r>
              <w:instrText xml:space="preserve"> DOCPROPERTY  Release  \* MERGEFORMAT </w:instrText>
            </w:r>
            <w:r>
              <w:fldChar w:fldCharType="separate"/>
            </w:r>
            <w:r w:rsidR="00132FC2" w:rsidRPr="00F76B81">
              <w:rPr>
                <w:noProof/>
              </w:rPr>
              <w:t>Rel</w:t>
            </w:r>
            <w:r w:rsidR="00F76B81">
              <w:rPr>
                <w:noProof/>
              </w:rPr>
              <w:t>-</w:t>
            </w:r>
            <w:r w:rsidR="00132FC2" w:rsidRPr="00F76B8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FB34E" w14:textId="185B5F4E" w:rsidR="001E41F3" w:rsidRDefault="008928EF">
            <w:pPr>
              <w:pStyle w:val="CRCoverPage"/>
              <w:spacing w:after="0"/>
              <w:ind w:left="100"/>
              <w:rPr>
                <w:noProof/>
              </w:rPr>
            </w:pPr>
            <w:r>
              <w:rPr>
                <w:noProof/>
              </w:rPr>
              <w:t>TS 2</w:t>
            </w:r>
            <w:r w:rsidR="00F5361E">
              <w:rPr>
                <w:noProof/>
              </w:rPr>
              <w:t>9.513</w:t>
            </w:r>
            <w:r>
              <w:rPr>
                <w:noProof/>
              </w:rPr>
              <w:t xml:space="preserve">, clause </w:t>
            </w:r>
            <w:r w:rsidR="00F5361E">
              <w:rPr>
                <w:noProof/>
              </w:rPr>
              <w:t>8.2</w:t>
            </w:r>
            <w:r>
              <w:rPr>
                <w:noProof/>
              </w:rPr>
              <w:t xml:space="preserve"> specifies</w:t>
            </w:r>
            <w:r w:rsidR="00D249F8">
              <w:rPr>
                <w:noProof/>
              </w:rPr>
              <w:t xml:space="preserve"> for the case of delegated discovery and selection in the SCP, and for the </w:t>
            </w:r>
            <w:r w:rsidR="00431D3B">
              <w:rPr>
                <w:noProof/>
              </w:rPr>
              <w:t>Npcf_UEPolicyControl service</w:t>
            </w:r>
            <w:r>
              <w:rPr>
                <w:noProof/>
              </w:rPr>
              <w:t>:</w:t>
            </w:r>
          </w:p>
          <w:p w14:paraId="7ECBA46B" w14:textId="77777777" w:rsidR="009A229A" w:rsidRDefault="009A229A">
            <w:pPr>
              <w:pStyle w:val="CRCoverPage"/>
              <w:spacing w:after="0"/>
              <w:ind w:left="100"/>
              <w:rPr>
                <w:noProof/>
              </w:rPr>
            </w:pPr>
          </w:p>
          <w:p w14:paraId="400BFBF4" w14:textId="67527685" w:rsidR="009A229A" w:rsidRPr="005A3EA5" w:rsidRDefault="009A229A" w:rsidP="009A229A">
            <w:pPr>
              <w:pStyle w:val="B1"/>
            </w:pPr>
            <w:r>
              <w:t>d)</w:t>
            </w:r>
            <w:r w:rsidRPr="001B7C50">
              <w:t xml:space="preserve"> </w:t>
            </w:r>
            <w:r w:rsidRPr="001B7C50">
              <w:tab/>
            </w:r>
            <w:r w:rsidRPr="005A3EA5">
              <w:t xml:space="preserve">In the roaming case, the AMF performs discovery and selection of the H-PCF from NRF as described in this </w:t>
            </w:r>
            <w:r>
              <w:t>clause</w:t>
            </w:r>
            <w:r w:rsidRPr="001F31A0">
              <w:t xml:space="preserve">. The AMF may </w:t>
            </w:r>
            <w:r w:rsidRPr="00053C72">
              <w:t xml:space="preserve">indicate the maximum number of H-PCF instances to be returned from NRF, i.e. H-PCF selection at NRF. </w:t>
            </w:r>
            <w:r w:rsidRPr="00C03813">
              <w:rPr>
                <w:highlight w:val="yellow"/>
              </w:rPr>
              <w:t>The AMF uses the received V-PCF instance Id for AM Policy association and/or the available binding information received during the AM policy association procedure as described in bullet b) above to send the UE policy association establishment request, which also includes the selected H-PCF instance Id, to the V-PCF via the SCP</w:t>
            </w:r>
            <w:r w:rsidRPr="005A3EA5">
              <w:t xml:space="preserve">. </w:t>
            </w:r>
            <w:r w:rsidRPr="00AB319A">
              <w:rPr>
                <w:highlight w:val="cyan"/>
              </w:rPr>
              <w:t>The SCP discovers and selects the V-PCF instance</w:t>
            </w:r>
            <w:r w:rsidRPr="005A3EA5">
              <w:t xml:space="preserve">. The V-PCF sends an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p w14:paraId="5E580B3E" w14:textId="77777777" w:rsidR="008928EF" w:rsidRDefault="008928EF">
            <w:pPr>
              <w:pStyle w:val="CRCoverPage"/>
              <w:spacing w:after="0"/>
              <w:ind w:left="100"/>
              <w:rPr>
                <w:noProof/>
              </w:rPr>
            </w:pPr>
          </w:p>
          <w:p w14:paraId="2CEE051C" w14:textId="53CA918D" w:rsidR="00D249F8" w:rsidRDefault="007635A8">
            <w:pPr>
              <w:pStyle w:val="CRCoverPage"/>
              <w:spacing w:after="0"/>
              <w:ind w:left="100"/>
              <w:rPr>
                <w:noProof/>
              </w:rPr>
            </w:pPr>
            <w:r>
              <w:rPr>
                <w:noProof/>
              </w:rPr>
              <w:t xml:space="preserve">In the </w:t>
            </w:r>
            <w:r w:rsidRPr="007635A8">
              <w:rPr>
                <w:noProof/>
                <w:highlight w:val="yellow"/>
              </w:rPr>
              <w:t>text</w:t>
            </w:r>
            <w:r>
              <w:rPr>
                <w:noProof/>
              </w:rPr>
              <w:t xml:space="preserve"> above, i</w:t>
            </w:r>
            <w:r w:rsidR="00A418D9">
              <w:rPr>
                <w:noProof/>
              </w:rPr>
              <w:t xml:space="preserve">t is unclear </w:t>
            </w:r>
            <w:r w:rsidR="00E838E6">
              <w:rPr>
                <w:noProof/>
              </w:rPr>
              <w:t xml:space="preserve">the parameters that the AMF sends to the SCP for V-PCF discovery and selection </w:t>
            </w:r>
            <w:r w:rsidR="00C126A6">
              <w:rPr>
                <w:noProof/>
              </w:rPr>
              <w:t>with the UE Policy Association establishment request</w:t>
            </w:r>
            <w:r w:rsidR="00F85C8D">
              <w:rPr>
                <w:noProof/>
              </w:rPr>
              <w:t xml:space="preserve">, </w:t>
            </w:r>
            <w:r w:rsidR="000B276C">
              <w:rPr>
                <w:noProof/>
              </w:rPr>
              <w:t>and whether the</w:t>
            </w:r>
            <w:r w:rsidR="00BB2D3D">
              <w:rPr>
                <w:noProof/>
              </w:rPr>
              <w:t xml:space="preserve"> H-PCF instance Id is </w:t>
            </w:r>
            <w:r w:rsidR="000B276C">
              <w:rPr>
                <w:noProof/>
              </w:rPr>
              <w:t>a parameter sent to the SCP or not</w:t>
            </w:r>
            <w:r w:rsidR="001F2EB6">
              <w:rPr>
                <w:noProof/>
              </w:rPr>
              <w:t>.</w:t>
            </w:r>
          </w:p>
          <w:p w14:paraId="5103B885" w14:textId="77777777" w:rsidR="009C3901" w:rsidRDefault="009C3901">
            <w:pPr>
              <w:pStyle w:val="CRCoverPage"/>
              <w:spacing w:after="0"/>
              <w:ind w:left="100"/>
              <w:rPr>
                <w:noProof/>
              </w:rPr>
            </w:pPr>
          </w:p>
          <w:p w14:paraId="4F4D0513" w14:textId="4803A0D3" w:rsidR="001F2EB6" w:rsidRDefault="00307DFB">
            <w:pPr>
              <w:pStyle w:val="CRCoverPage"/>
              <w:spacing w:after="0"/>
              <w:ind w:left="100"/>
              <w:rPr>
                <w:noProof/>
              </w:rPr>
            </w:pPr>
            <w:r>
              <w:rPr>
                <w:noProof/>
              </w:rPr>
              <w:t>T</w:t>
            </w:r>
            <w:r w:rsidR="001F2EB6">
              <w:rPr>
                <w:noProof/>
              </w:rPr>
              <w:t xml:space="preserve">he text in </w:t>
            </w:r>
            <w:r w:rsidR="001F2EB6" w:rsidRPr="00E74ADB">
              <w:rPr>
                <w:noProof/>
                <w:highlight w:val="cyan"/>
              </w:rPr>
              <w:t>blue</w:t>
            </w:r>
            <w:r w:rsidR="001F2EB6">
              <w:rPr>
                <w:noProof/>
              </w:rPr>
              <w:t xml:space="preserve"> seems in contradiction </w:t>
            </w:r>
            <w:r w:rsidR="00996C87">
              <w:rPr>
                <w:noProof/>
              </w:rPr>
              <w:t xml:space="preserve">with the usage of the previously </w:t>
            </w:r>
            <w:r w:rsidR="00996C87" w:rsidRPr="00996C87">
              <w:rPr>
                <w:noProof/>
                <w:highlight w:val="yellow"/>
              </w:rPr>
              <w:t>received V-PCF ID</w:t>
            </w:r>
            <w:r w:rsidR="00996C87">
              <w:rPr>
                <w:noProof/>
              </w:rPr>
              <w:t xml:space="preserve"> for V-PCF discovery and selection.</w:t>
            </w:r>
          </w:p>
          <w:p w14:paraId="085DC32E" w14:textId="77777777" w:rsidR="008928EF" w:rsidRDefault="008928EF">
            <w:pPr>
              <w:pStyle w:val="CRCoverPage"/>
              <w:spacing w:after="0"/>
              <w:ind w:left="100"/>
              <w:rPr>
                <w:noProof/>
              </w:rPr>
            </w:pPr>
          </w:p>
          <w:p w14:paraId="708AA7DE" w14:textId="3D4AE250" w:rsidR="008928EF" w:rsidRDefault="008928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BEADF" w14:textId="2BA22ED8" w:rsidR="00384A2A" w:rsidRDefault="008878B6" w:rsidP="004216FD">
            <w:pPr>
              <w:pStyle w:val="B1"/>
              <w:rPr>
                <w:rFonts w:ascii="Arial" w:hAnsi="Arial"/>
                <w:noProof/>
              </w:rPr>
            </w:pPr>
            <w:r>
              <w:rPr>
                <w:rFonts w:ascii="Arial" w:hAnsi="Arial"/>
                <w:noProof/>
              </w:rPr>
              <w:t>-</w:t>
            </w:r>
            <w:r w:rsidR="004E7210" w:rsidRPr="001B7C50">
              <w:tab/>
            </w:r>
            <w:r w:rsidR="00F76B32">
              <w:rPr>
                <w:rFonts w:ascii="Arial" w:hAnsi="Arial"/>
                <w:noProof/>
              </w:rPr>
              <w:t xml:space="preserve">Clarification of the parameters sent </w:t>
            </w:r>
            <w:r w:rsidR="00384A2A">
              <w:rPr>
                <w:rFonts w:ascii="Arial" w:hAnsi="Arial"/>
                <w:noProof/>
              </w:rPr>
              <w:t>as discovery and selection parameters during UE Policy Association establishment</w:t>
            </w:r>
          </w:p>
          <w:p w14:paraId="7CBA7C18" w14:textId="7FA3CF91" w:rsidR="009332F2" w:rsidRDefault="004E7210" w:rsidP="004216FD">
            <w:pPr>
              <w:pStyle w:val="B1"/>
              <w:rPr>
                <w:rFonts w:ascii="Arial" w:hAnsi="Arial"/>
                <w:noProof/>
              </w:rPr>
            </w:pPr>
            <w:r>
              <w:rPr>
                <w:rFonts w:ascii="Arial" w:hAnsi="Arial"/>
                <w:noProof/>
              </w:rPr>
              <w:t>-</w:t>
            </w:r>
            <w:r w:rsidRPr="001B7C50">
              <w:tab/>
            </w:r>
            <w:r w:rsidR="00384A2A">
              <w:rPr>
                <w:rFonts w:ascii="Arial" w:hAnsi="Arial"/>
                <w:noProof/>
              </w:rPr>
              <w:t xml:space="preserve">Completion of the </w:t>
            </w:r>
            <w:r w:rsidR="009332F2">
              <w:rPr>
                <w:rFonts w:ascii="Arial" w:hAnsi="Arial"/>
                <w:noProof/>
              </w:rPr>
              <w:t>SCP behavior at the reception of the UE Policy Association establisment request from the AMF.</w:t>
            </w:r>
          </w:p>
          <w:p w14:paraId="7C965154" w14:textId="4ECF1D81" w:rsidR="00FE5CE0" w:rsidRPr="00FE5CE0" w:rsidRDefault="004E7210" w:rsidP="004216FD">
            <w:pPr>
              <w:pStyle w:val="B1"/>
              <w:rPr>
                <w:rFonts w:ascii="Arial" w:hAnsi="Arial"/>
                <w:noProof/>
              </w:rPr>
            </w:pPr>
            <w:r>
              <w:rPr>
                <w:rFonts w:ascii="Arial" w:hAnsi="Arial"/>
                <w:noProof/>
              </w:rPr>
              <w:lastRenderedPageBreak/>
              <w:t>-</w:t>
            </w:r>
            <w:r w:rsidRPr="001B7C50">
              <w:tab/>
            </w:r>
            <w:r w:rsidR="009332F2">
              <w:rPr>
                <w:rFonts w:ascii="Arial" w:hAnsi="Arial"/>
                <w:noProof/>
              </w:rPr>
              <w:t xml:space="preserve">Completion of the </w:t>
            </w:r>
            <w:r w:rsidR="008878B6">
              <w:rPr>
                <w:rFonts w:ascii="Arial" w:hAnsi="Arial"/>
                <w:noProof/>
              </w:rPr>
              <w:t>behavior towards the HPLMN.</w:t>
            </w:r>
          </w:p>
          <w:p w14:paraId="31C656EC" w14:textId="732AE8F9" w:rsidR="001E41F3" w:rsidRDefault="001E41F3" w:rsidP="00B24E54">
            <w:pPr>
              <w:pStyle w:val="B1"/>
              <w:ind w:left="0" w:firstLine="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3F50E" w:rsidR="001E41F3" w:rsidRDefault="00081A06">
            <w:pPr>
              <w:pStyle w:val="CRCoverPage"/>
              <w:spacing w:after="0"/>
              <w:ind w:left="100"/>
              <w:rPr>
                <w:noProof/>
              </w:rPr>
            </w:pPr>
            <w:r>
              <w:rPr>
                <w:noProof/>
              </w:rPr>
              <w:t>Unclear procedure for V-PCF and H-PCF discovery and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0F12" w:rsidR="001E41F3" w:rsidRDefault="00F5361E">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AA566" w:rsidR="001E41F3" w:rsidRDefault="002317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834C9" w:rsidR="001E41F3" w:rsidRDefault="002317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F13D" w:rsidR="001E41F3" w:rsidRDefault="002317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65D94" w14:textId="77777777" w:rsidR="00486F94" w:rsidRPr="006B5418" w:rsidRDefault="00486F94" w:rsidP="0048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7724F69" w14:textId="77777777" w:rsidR="00F5361E" w:rsidRPr="005A3EA5" w:rsidRDefault="00F5361E" w:rsidP="00F5361E">
      <w:pPr>
        <w:pStyle w:val="Heading2"/>
        <w:rPr>
          <w:lang w:eastAsia="zh-CN"/>
        </w:rPr>
      </w:pPr>
      <w:bookmarkStart w:id="21" w:name="_Toc28005520"/>
      <w:bookmarkStart w:id="22" w:name="_Toc36038192"/>
      <w:bookmarkStart w:id="23" w:name="_Toc45133389"/>
      <w:bookmarkStart w:id="24" w:name="_Toc51762219"/>
      <w:bookmarkStart w:id="25" w:name="_Toc59016624"/>
      <w:bookmarkStart w:id="26" w:name="_Toc68167594"/>
      <w:bookmarkStart w:id="27" w:name="_Toc1617428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A3EA5">
        <w:rPr>
          <w:lang w:eastAsia="zh-CN"/>
        </w:rPr>
        <w:t>8.2</w:t>
      </w:r>
      <w:r w:rsidRPr="005A3EA5">
        <w:rPr>
          <w:lang w:eastAsia="ja-JP"/>
        </w:rPr>
        <w:tab/>
      </w:r>
      <w:r w:rsidRPr="005A3EA5">
        <w:rPr>
          <w:lang w:eastAsia="zh-CN"/>
        </w:rPr>
        <w:t>PCF discovery and selection by the AMF</w:t>
      </w:r>
      <w:bookmarkEnd w:id="21"/>
      <w:bookmarkEnd w:id="22"/>
      <w:bookmarkEnd w:id="23"/>
      <w:bookmarkEnd w:id="24"/>
      <w:bookmarkEnd w:id="25"/>
      <w:bookmarkEnd w:id="26"/>
      <w:bookmarkEnd w:id="27"/>
    </w:p>
    <w:p w14:paraId="075D4072" w14:textId="77777777" w:rsidR="00F5361E" w:rsidRPr="00152EA0" w:rsidRDefault="00F5361E" w:rsidP="00F5361E">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1F7E0BF7" w14:textId="77777777" w:rsidR="00F5361E" w:rsidRPr="005A3EA5" w:rsidRDefault="00F5361E" w:rsidP="00F5361E">
      <w:r w:rsidRPr="005A3EA5">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419DBF33" w14:textId="77777777" w:rsidR="00F5361E" w:rsidRPr="005A3EA5" w:rsidRDefault="00F5361E" w:rsidP="00F5361E">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5BBCD168" w14:textId="77777777" w:rsidR="00F5361E" w:rsidRPr="005A3EA5" w:rsidRDefault="00F5361E" w:rsidP="00F5361E">
      <w:pPr>
        <w:pStyle w:val="B1"/>
      </w:pPr>
      <w:r w:rsidRPr="005A3EA5">
        <w:t>-</w:t>
      </w:r>
      <w:r w:rsidRPr="005A3EA5">
        <w:tab/>
        <w:t>SUPI; the AMF selects a PCF instance based on the SUPI range the UE's SUPI belongs to or based on the results of a discovery procedure with the NRF using the UE's SUPI as an input for PCF discovery.</w:t>
      </w:r>
    </w:p>
    <w:p w14:paraId="75BA605D" w14:textId="77777777" w:rsidR="00F5361E" w:rsidRPr="005A3EA5" w:rsidRDefault="00F5361E" w:rsidP="00F5361E">
      <w:pPr>
        <w:pStyle w:val="B1"/>
      </w:pPr>
      <w:r w:rsidRPr="005A3EA5">
        <w:t>-</w:t>
      </w:r>
      <w:r w:rsidRPr="005A3EA5">
        <w:tab/>
        <w:t>GPSI; the AMF selects a PCF instance based on the GPSI range the UE's GPSI belongs to or based on the results of a discovery procedure with the NRF using the UE's GPSI as an input for PCF discovery.</w:t>
      </w:r>
    </w:p>
    <w:p w14:paraId="0A0FCAF9" w14:textId="77777777" w:rsidR="00F5361E" w:rsidRPr="005A3EA5" w:rsidRDefault="00F5361E" w:rsidP="00F5361E">
      <w:pPr>
        <w:pStyle w:val="B1"/>
      </w:pPr>
      <w:r w:rsidRPr="005A3EA5">
        <w:t>-</w:t>
      </w:r>
      <w:r w:rsidRPr="005A3EA5">
        <w:tab/>
        <w:t>S-NSSAI(s). In the roaming case, the AMF selects the V-PCF instance based on the S-NSSAI(s) of the VPLMN and selects the H-PCF instance based on the S-NSSAI(s) of the HPLMN.</w:t>
      </w:r>
    </w:p>
    <w:p w14:paraId="1AEA5740" w14:textId="77777777" w:rsidR="00F5361E" w:rsidRPr="005A3EA5" w:rsidRDefault="00F5361E" w:rsidP="00F5361E">
      <w:pPr>
        <w:pStyle w:val="B1"/>
      </w:pPr>
      <w:r w:rsidRPr="005A3EA5">
        <w:t>-</w:t>
      </w:r>
      <w:r w:rsidRPr="005A3EA5">
        <w:tab/>
        <w:t>PCF Set ID.</w:t>
      </w:r>
    </w:p>
    <w:p w14:paraId="2B21ECD8" w14:textId="77777777" w:rsidR="00F5361E" w:rsidRPr="005A3EA5" w:rsidRDefault="00F5361E" w:rsidP="00F5361E">
      <w:pPr>
        <w:pStyle w:val="B1"/>
      </w:pPr>
      <w:r w:rsidRPr="005A3EA5">
        <w:t>-</w:t>
      </w:r>
      <w:r w:rsidRPr="005A3EA5">
        <w:tab/>
        <w:t>PCF Group ID of the UE's SUPI.</w:t>
      </w:r>
    </w:p>
    <w:p w14:paraId="4F87F5F5" w14:textId="77777777" w:rsidR="00F5361E" w:rsidRPr="005A3EA5" w:rsidRDefault="00F5361E" w:rsidP="00F5361E">
      <w:pPr>
        <w:pStyle w:val="NO"/>
      </w:pPr>
      <w:r w:rsidRPr="005A3EA5">
        <w:t>NOTE 1:</w:t>
      </w:r>
      <w:r w:rsidRPr="005A3EA5">
        <w:tab/>
        <w:t>The AMF can infer the PCF Group ID the UE's SUPI belongs to or UE's GPSI belongs to based on the results of PCF discovery procedures with the NRF. The AMF can provide the PCF Group ID to other PCF NF consumers as described in 3GPP TS 23.502 [3].</w:t>
      </w:r>
    </w:p>
    <w:p w14:paraId="2DF38987" w14:textId="77777777" w:rsidR="00F5361E" w:rsidRPr="005A3EA5" w:rsidRDefault="00F5361E" w:rsidP="00F5361E">
      <w:pPr>
        <w:pStyle w:val="B1"/>
      </w:pPr>
      <w:r w:rsidRPr="005A3EA5">
        <w:t>-</w:t>
      </w:r>
      <w:r w:rsidRPr="005A3EA5">
        <w:tab/>
        <w:t>The features supported by the PCF (e.g. the PCF supporting the "DNNReplacementControl" feature is selected by the AMF supporting DNN replacement).</w:t>
      </w:r>
    </w:p>
    <w:p w14:paraId="72EFCB7E" w14:textId="77777777" w:rsidR="00F5361E" w:rsidRDefault="00F5361E" w:rsidP="00F5361E">
      <w:pPr>
        <w:pStyle w:val="B1"/>
      </w:pPr>
      <w:r>
        <w:t>-</w:t>
      </w:r>
      <w:r>
        <w:tab/>
        <w:t>The V2X support stored in the NRF.</w:t>
      </w:r>
    </w:p>
    <w:p w14:paraId="745E9D9A" w14:textId="77777777" w:rsidR="00F5361E" w:rsidRDefault="00F5361E" w:rsidP="00F5361E">
      <w:pPr>
        <w:pStyle w:val="B1"/>
      </w:pPr>
      <w:r>
        <w:t>-</w:t>
      </w:r>
      <w:r>
        <w:tab/>
        <w:t>The A2X support stored in the NRF.</w:t>
      </w:r>
    </w:p>
    <w:p w14:paraId="6CD10E76" w14:textId="77777777" w:rsidR="00F5361E" w:rsidRDefault="00F5361E" w:rsidP="00F5361E">
      <w:pPr>
        <w:pStyle w:val="B1"/>
      </w:pPr>
      <w:r>
        <w:t>-</w:t>
      </w:r>
      <w:r>
        <w:tab/>
        <w:t>The ProSe support stored in the NRF.</w:t>
      </w:r>
    </w:p>
    <w:p w14:paraId="2B24A5E7" w14:textId="77777777" w:rsidR="00F5361E" w:rsidRDefault="00F5361E" w:rsidP="00F5361E">
      <w:pPr>
        <w:pStyle w:val="B1"/>
      </w:pPr>
      <w:r>
        <w:t>-</w:t>
      </w:r>
      <w:r>
        <w:tab/>
        <w:t>The Ranging/SL support stored in the NRF.</w:t>
      </w:r>
    </w:p>
    <w:p w14:paraId="37FD4B16" w14:textId="77777777" w:rsidR="00F5361E" w:rsidRPr="005A3EA5" w:rsidRDefault="00F5361E" w:rsidP="00F5361E">
      <w:pPr>
        <w:pStyle w:val="B1"/>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0B365F5D" w14:textId="77777777" w:rsidR="00F5361E" w:rsidRPr="00053C72" w:rsidRDefault="00F5361E" w:rsidP="00F5361E">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3FF53A7E" w14:textId="77777777" w:rsidR="00F5361E" w:rsidRPr="005A3EA5" w:rsidRDefault="00F5361E" w:rsidP="00F5361E">
      <w:r w:rsidRPr="005A3EA5">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3DD1C718" w14:textId="77777777" w:rsidR="00F5361E" w:rsidRPr="005A3EA5" w:rsidRDefault="00F5361E" w:rsidP="00F5361E">
      <w:pPr>
        <w:pStyle w:val="B1"/>
      </w:pPr>
      <w:r w:rsidRPr="005A3EA5">
        <w:t>-</w:t>
      </w:r>
      <w:r w:rsidRPr="005A3EA5">
        <w:tab/>
        <w:t xml:space="preserve">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w:t>
      </w:r>
      <w:r w:rsidRPr="005A3EA5">
        <w:lastRenderedPageBreak/>
        <w:t>reuse the AM Policy association resource and/or UE Policy association resource), and the target AMF may decide based on operator policy either to re-use the AM/UE Policy Association in the same PCF instance or select a new PCF instance.</w:t>
      </w:r>
    </w:p>
    <w:p w14:paraId="33CFBCF6" w14:textId="77777777" w:rsidR="00F5361E" w:rsidRPr="005A3EA5" w:rsidRDefault="00F5361E" w:rsidP="00F5361E">
      <w:pPr>
        <w:pStyle w:val="B1"/>
      </w:pPr>
      <w:r w:rsidRPr="005A3EA5">
        <w:t>-</w:t>
      </w:r>
      <w:r w:rsidRPr="005A3EA5">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14:paraId="4390E9A8" w14:textId="77777777" w:rsidR="00F5361E" w:rsidRPr="005A3EA5" w:rsidRDefault="00F5361E" w:rsidP="00F5361E">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2960A607" w14:textId="77777777" w:rsidR="00F5361E" w:rsidRPr="005A3EA5" w:rsidRDefault="00F5361E" w:rsidP="00F5361E">
      <w:r w:rsidRPr="005A3EA5">
        <w:t>In addition, in the case of delegated discovery and selection in the SCP, the following applies:</w:t>
      </w:r>
    </w:p>
    <w:p w14:paraId="7BCE25C5" w14:textId="77777777" w:rsidR="00F5361E" w:rsidRPr="005A3EA5" w:rsidRDefault="00F5361E" w:rsidP="00F5361E">
      <w:pPr>
        <w:pStyle w:val="B1"/>
      </w:pPr>
      <w:r w:rsidRPr="005A3EA5">
        <w:t>a)</w:t>
      </w:r>
      <w:r w:rsidRPr="005A3EA5">
        <w:tab/>
        <w:t>The selected PCF instance may include the PCF instance ID, the PCF set ID, and if the PCF set ID is not available, the PCF Group ID (if available) in the response to the AMF.</w:t>
      </w:r>
    </w:p>
    <w:p w14:paraId="2E8BDE7E" w14:textId="77777777" w:rsidR="00F5361E" w:rsidRPr="005A3EA5" w:rsidRDefault="00F5361E" w:rsidP="00F5361E">
      <w:pPr>
        <w:pStyle w:val="NO"/>
      </w:pPr>
      <w:r w:rsidRPr="005A3EA5">
        <w:t>NOTE 2:</w:t>
      </w:r>
      <w:r w:rsidRPr="005A3EA5">
        <w:tab/>
        <w:t>The selected (V-)PCF instance can include a binding indication, including the (V-)PCF ID and possibly the PCF Set ID in the response to the AMF.</w:t>
      </w:r>
    </w:p>
    <w:p w14:paraId="46E35F37" w14:textId="77777777" w:rsidR="00F5361E" w:rsidRPr="005A3EA5" w:rsidRDefault="00F5361E" w:rsidP="00F5361E">
      <w:pPr>
        <w:pStyle w:val="B1"/>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1BC899D9" w14:textId="77777777" w:rsidR="00F5361E" w:rsidRPr="005A3EA5" w:rsidRDefault="00F5361E" w:rsidP="00F5361E">
      <w:pPr>
        <w:pStyle w:val="B1"/>
      </w:pPr>
      <w:r w:rsidRPr="005A3EA5">
        <w:t>c)</w:t>
      </w:r>
      <w:r w:rsidRPr="005A3EA5">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79C2DDA4" w14:textId="59A72D23" w:rsidR="00F5361E" w:rsidRPr="005A3EA5" w:rsidRDefault="00F5361E" w:rsidP="00F5361E">
      <w:pPr>
        <w:pStyle w:val="B1"/>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ocedure as described in bullet b) above to send the UE policy association establishment request</w:t>
      </w:r>
      <w:del w:id="28" w:author="Ericsson May r2" w:date="2024-05-29T14:52:00Z">
        <w:r w:rsidRPr="005A3EA5" w:rsidDel="00786BDF">
          <w:delText xml:space="preserve">, </w:delText>
        </w:r>
        <w:r w:rsidRPr="005A3EA5" w:rsidDel="00DC3030">
          <w:delText>which also includes the selected H-PCF instan</w:delText>
        </w:r>
        <w:r w:rsidRPr="005A3EA5" w:rsidDel="00786BDF">
          <w:delText>ce Id,</w:delText>
        </w:r>
      </w:del>
      <w:r w:rsidRPr="005A3EA5">
        <w:t xml:space="preserve"> </w:t>
      </w:r>
      <w:r w:rsidRPr="005A3EA5">
        <w:t xml:space="preserve">to the V-PCF via the SCP. </w:t>
      </w:r>
      <w:ins w:id="29" w:author="Ericsson May r0" w:date="2024-05-07T13:53:00Z">
        <w:r w:rsidR="00266666">
          <w:t xml:space="preserve">The </w:t>
        </w:r>
        <w:r w:rsidR="005D33EB">
          <w:t>AMF includ</w:t>
        </w:r>
      </w:ins>
      <w:ins w:id="30" w:author="Ericsson May r0" w:date="2024-05-07T13:54:00Z">
        <w:r w:rsidR="005D33EB">
          <w:t xml:space="preserve">es in the </w:t>
        </w:r>
      </w:ins>
      <w:ins w:id="31" w:author="Ericsson May r0" w:date="2024-05-07T13:53:00Z">
        <w:r w:rsidR="005D33EB">
          <w:t>Npcf_UEPolicyControl_Create request the</w:t>
        </w:r>
      </w:ins>
      <w:ins w:id="32" w:author="Ericsson May r0" w:date="2024-05-07T13:54:00Z">
        <w:r w:rsidR="005D33EB">
          <w:t xml:space="preserve"> selected H-PCF instance</w:t>
        </w:r>
      </w:ins>
      <w:ins w:id="33" w:author="Ericsson May r0" w:date="2024-05-07T14:00:00Z">
        <w:r w:rsidR="00544EE4">
          <w:t xml:space="preserve"> Id</w:t>
        </w:r>
      </w:ins>
      <w:ins w:id="34" w:author="Ericsson May r0" w:date="2024-05-07T13:54:00Z">
        <w:r w:rsidR="00C27BF1">
          <w:t>.</w:t>
        </w:r>
      </w:ins>
      <w:ins w:id="35" w:author="Ericsson May r0" w:date="2024-05-07T13:53:00Z">
        <w:r w:rsidR="005D33EB">
          <w:t xml:space="preserve"> </w:t>
        </w:r>
      </w:ins>
      <w:r w:rsidRPr="005A3EA5">
        <w:t>The SCP discovers and selects the V-PCF instance</w:t>
      </w:r>
      <w:ins w:id="36" w:author="Ericsson May r0" w:date="2024-05-07T13:54:00Z">
        <w:r w:rsidR="00C27BF1">
          <w:t xml:space="preserve"> as described in bullet b)</w:t>
        </w:r>
      </w:ins>
      <w:r w:rsidRPr="005A3EA5">
        <w:t xml:space="preserve">. The V-PCF sends an UE policy association establishment request towards the </w:t>
      </w:r>
      <w:del w:id="37" w:author="Ericsson May r0" w:date="2024-05-07T13:56:00Z">
        <w:r w:rsidRPr="005A3EA5" w:rsidDel="00F930EC">
          <w:delText>HPLMN</w:delText>
        </w:r>
      </w:del>
      <w:ins w:id="38" w:author="Ericsson May r0" w:date="2024-05-07T13:56:00Z">
        <w:r w:rsidR="00F930EC">
          <w:t>H-PCF via the SCP</w:t>
        </w:r>
      </w:ins>
      <w:r w:rsidRPr="005A3EA5">
        <w:t xml:space="preserve">, which includes the selected H-PCF instance Id within </w:t>
      </w:r>
      <w:r w:rsidRPr="005A3EA5">
        <w:rPr>
          <w:lang w:eastAsia="zh-CN"/>
        </w:rPr>
        <w:t>the "3gpp-Sbi-Discovery-*" request header</w:t>
      </w:r>
      <w:r w:rsidRPr="005A3EA5">
        <w:t xml:space="preserve"> as a discovery and selection parameter</w:t>
      </w:r>
      <w:ins w:id="39" w:author="Ericsson May r0" w:date="2024-05-07T13:56:00Z">
        <w:r w:rsidR="00FF7067">
          <w:t xml:space="preserve">. </w:t>
        </w:r>
      </w:ins>
      <w:ins w:id="40" w:author="Ericsson May r0" w:date="2024-05-07T13:57:00Z">
        <w:r w:rsidR="00FF7067">
          <w:t xml:space="preserve">The SCP </w:t>
        </w:r>
      </w:ins>
      <w:ins w:id="41" w:author="Ericsson May r0" w:date="2024-05-07T13:59:00Z">
        <w:r w:rsidR="00E52277">
          <w:t xml:space="preserve">discovers and selects the H-PCF instance based on the received parameters and </w:t>
        </w:r>
      </w:ins>
      <w:ins w:id="42" w:author="Ericsson May r0" w:date="2024-05-07T13:57:00Z">
        <w:r w:rsidR="00FF7067">
          <w:t>forwards</w:t>
        </w:r>
      </w:ins>
      <w:ins w:id="43" w:author="Ericsson May r0" w:date="2024-05-07T14:00:00Z">
        <w:r w:rsidR="00F45212">
          <w:t xml:space="preserve"> the request</w:t>
        </w:r>
      </w:ins>
      <w:r w:rsidRPr="005A3EA5">
        <w:t xml:space="preserve"> to the H-PCF</w:t>
      </w:r>
      <w:del w:id="44" w:author="Ericsson May r0" w:date="2024-05-07T14:00:00Z">
        <w:r w:rsidRPr="005A3EA5" w:rsidDel="00F45212">
          <w:delText xml:space="preserve"> via the SCP</w:delText>
        </w:r>
      </w:del>
      <w:r w:rsidRPr="005A3EA5">
        <w:t>.</w:t>
      </w:r>
    </w:p>
    <w:p w14:paraId="5CD16745" w14:textId="77777777" w:rsidR="00E96ED9" w:rsidRDefault="00E96ED9" w:rsidP="00E96ED9">
      <w:pPr>
        <w:rPr>
          <w:lang w:eastAsia="zh-CN"/>
        </w:rPr>
      </w:pPr>
    </w:p>
    <w:p w14:paraId="6873ADE3" w14:textId="77777777" w:rsidR="00E96ED9" w:rsidRPr="006B5418" w:rsidRDefault="00E96ED9" w:rsidP="00E96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A90C531" w14:textId="77777777" w:rsidR="00486F94" w:rsidRDefault="00486F94">
      <w:pPr>
        <w:rPr>
          <w:noProof/>
        </w:rPr>
      </w:pPr>
    </w:p>
    <w:sectPr w:rsidR="00486F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0013D" w14:textId="77777777" w:rsidR="00AE1AB0" w:rsidRDefault="00AE1AB0">
      <w:r>
        <w:separator/>
      </w:r>
    </w:p>
  </w:endnote>
  <w:endnote w:type="continuationSeparator" w:id="0">
    <w:p w14:paraId="3D85A48D" w14:textId="77777777" w:rsidR="00AE1AB0" w:rsidRDefault="00AE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3CA07" w14:textId="77777777" w:rsidR="00AE1AB0" w:rsidRDefault="00AE1AB0">
      <w:r>
        <w:separator/>
      </w:r>
    </w:p>
  </w:footnote>
  <w:footnote w:type="continuationSeparator" w:id="0">
    <w:p w14:paraId="3D3DCEB0" w14:textId="77777777" w:rsidR="00AE1AB0" w:rsidRDefault="00AE1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2">
    <w15:presenceInfo w15:providerId="None" w15:userId="Ericsson May r2"/>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0F"/>
    <w:rsid w:val="000110F9"/>
    <w:rsid w:val="00022E4A"/>
    <w:rsid w:val="0003213F"/>
    <w:rsid w:val="00070E09"/>
    <w:rsid w:val="000725DC"/>
    <w:rsid w:val="000808CE"/>
    <w:rsid w:val="00081A06"/>
    <w:rsid w:val="000A6394"/>
    <w:rsid w:val="000B276C"/>
    <w:rsid w:val="000B7FED"/>
    <w:rsid w:val="000C038A"/>
    <w:rsid w:val="000C6598"/>
    <w:rsid w:val="000D44B3"/>
    <w:rsid w:val="001147F1"/>
    <w:rsid w:val="00121B9C"/>
    <w:rsid w:val="00132FC2"/>
    <w:rsid w:val="00140ACD"/>
    <w:rsid w:val="00141781"/>
    <w:rsid w:val="00145D43"/>
    <w:rsid w:val="00192C46"/>
    <w:rsid w:val="001A08B3"/>
    <w:rsid w:val="001A7B60"/>
    <w:rsid w:val="001B52F0"/>
    <w:rsid w:val="001B7A65"/>
    <w:rsid w:val="001E41F3"/>
    <w:rsid w:val="001F2EB6"/>
    <w:rsid w:val="00202399"/>
    <w:rsid w:val="002063D0"/>
    <w:rsid w:val="00231757"/>
    <w:rsid w:val="00245354"/>
    <w:rsid w:val="00257A2C"/>
    <w:rsid w:val="0026004D"/>
    <w:rsid w:val="002640DD"/>
    <w:rsid w:val="00265429"/>
    <w:rsid w:val="00266666"/>
    <w:rsid w:val="00275D12"/>
    <w:rsid w:val="00284FEB"/>
    <w:rsid w:val="002860C4"/>
    <w:rsid w:val="002B5741"/>
    <w:rsid w:val="002E472E"/>
    <w:rsid w:val="002F112F"/>
    <w:rsid w:val="00305409"/>
    <w:rsid w:val="00307DFB"/>
    <w:rsid w:val="00323620"/>
    <w:rsid w:val="0032761D"/>
    <w:rsid w:val="003609EF"/>
    <w:rsid w:val="0036231A"/>
    <w:rsid w:val="00374DD4"/>
    <w:rsid w:val="00384A2A"/>
    <w:rsid w:val="003E1A36"/>
    <w:rsid w:val="00410371"/>
    <w:rsid w:val="004216FD"/>
    <w:rsid w:val="004242F1"/>
    <w:rsid w:val="00431D3B"/>
    <w:rsid w:val="004567A1"/>
    <w:rsid w:val="00486F94"/>
    <w:rsid w:val="004A0C0D"/>
    <w:rsid w:val="004B75B7"/>
    <w:rsid w:val="004C6646"/>
    <w:rsid w:val="004D750D"/>
    <w:rsid w:val="004E7210"/>
    <w:rsid w:val="005141D9"/>
    <w:rsid w:val="0051580D"/>
    <w:rsid w:val="00544EE4"/>
    <w:rsid w:val="00547111"/>
    <w:rsid w:val="00564726"/>
    <w:rsid w:val="005741DF"/>
    <w:rsid w:val="00592D74"/>
    <w:rsid w:val="005B5116"/>
    <w:rsid w:val="005C7BE1"/>
    <w:rsid w:val="005D33EB"/>
    <w:rsid w:val="005E2C44"/>
    <w:rsid w:val="00611F61"/>
    <w:rsid w:val="00621188"/>
    <w:rsid w:val="006257ED"/>
    <w:rsid w:val="00653DE4"/>
    <w:rsid w:val="00665C47"/>
    <w:rsid w:val="00695808"/>
    <w:rsid w:val="006B46FB"/>
    <w:rsid w:val="006E21FB"/>
    <w:rsid w:val="007069EB"/>
    <w:rsid w:val="007123D5"/>
    <w:rsid w:val="007635A8"/>
    <w:rsid w:val="00786BDF"/>
    <w:rsid w:val="00792342"/>
    <w:rsid w:val="007977A8"/>
    <w:rsid w:val="007A5CE0"/>
    <w:rsid w:val="007A7F88"/>
    <w:rsid w:val="007B176F"/>
    <w:rsid w:val="007B4544"/>
    <w:rsid w:val="007B512A"/>
    <w:rsid w:val="007C2097"/>
    <w:rsid w:val="007D6A07"/>
    <w:rsid w:val="007F7259"/>
    <w:rsid w:val="008040A8"/>
    <w:rsid w:val="008144F1"/>
    <w:rsid w:val="008279FA"/>
    <w:rsid w:val="00835834"/>
    <w:rsid w:val="008626E7"/>
    <w:rsid w:val="00863147"/>
    <w:rsid w:val="00870EE7"/>
    <w:rsid w:val="008863B9"/>
    <w:rsid w:val="008878B6"/>
    <w:rsid w:val="008928EF"/>
    <w:rsid w:val="008A436D"/>
    <w:rsid w:val="008A45A6"/>
    <w:rsid w:val="008D3CCC"/>
    <w:rsid w:val="008E5360"/>
    <w:rsid w:val="008F3789"/>
    <w:rsid w:val="008F686C"/>
    <w:rsid w:val="009148DE"/>
    <w:rsid w:val="009200A1"/>
    <w:rsid w:val="009332F2"/>
    <w:rsid w:val="00941E30"/>
    <w:rsid w:val="009531B0"/>
    <w:rsid w:val="00965395"/>
    <w:rsid w:val="0097389D"/>
    <w:rsid w:val="00973C4B"/>
    <w:rsid w:val="009741B3"/>
    <w:rsid w:val="009777D9"/>
    <w:rsid w:val="00991B88"/>
    <w:rsid w:val="00996C87"/>
    <w:rsid w:val="009A229A"/>
    <w:rsid w:val="009A5753"/>
    <w:rsid w:val="009A579D"/>
    <w:rsid w:val="009C3901"/>
    <w:rsid w:val="009E3297"/>
    <w:rsid w:val="009F734F"/>
    <w:rsid w:val="00A17D72"/>
    <w:rsid w:val="00A246B6"/>
    <w:rsid w:val="00A418D9"/>
    <w:rsid w:val="00A47E70"/>
    <w:rsid w:val="00A50CF0"/>
    <w:rsid w:val="00A5573F"/>
    <w:rsid w:val="00A7671C"/>
    <w:rsid w:val="00A7752D"/>
    <w:rsid w:val="00AA2CBC"/>
    <w:rsid w:val="00AB319A"/>
    <w:rsid w:val="00AC5820"/>
    <w:rsid w:val="00AD1CD8"/>
    <w:rsid w:val="00AE1AB0"/>
    <w:rsid w:val="00B17542"/>
    <w:rsid w:val="00B24E54"/>
    <w:rsid w:val="00B258BB"/>
    <w:rsid w:val="00B67B97"/>
    <w:rsid w:val="00B968C8"/>
    <w:rsid w:val="00BA134E"/>
    <w:rsid w:val="00BA3EC5"/>
    <w:rsid w:val="00BA51D9"/>
    <w:rsid w:val="00BB2D3D"/>
    <w:rsid w:val="00BB55EB"/>
    <w:rsid w:val="00BB5DFC"/>
    <w:rsid w:val="00BD279D"/>
    <w:rsid w:val="00BD6BB8"/>
    <w:rsid w:val="00C01BB1"/>
    <w:rsid w:val="00C03813"/>
    <w:rsid w:val="00C126A6"/>
    <w:rsid w:val="00C17C65"/>
    <w:rsid w:val="00C27BF1"/>
    <w:rsid w:val="00C66BA2"/>
    <w:rsid w:val="00C74114"/>
    <w:rsid w:val="00C870F6"/>
    <w:rsid w:val="00C95985"/>
    <w:rsid w:val="00CB49CE"/>
    <w:rsid w:val="00CB7AE3"/>
    <w:rsid w:val="00CC031E"/>
    <w:rsid w:val="00CC5026"/>
    <w:rsid w:val="00CC68D0"/>
    <w:rsid w:val="00CD2CC8"/>
    <w:rsid w:val="00D03F9A"/>
    <w:rsid w:val="00D06D51"/>
    <w:rsid w:val="00D24991"/>
    <w:rsid w:val="00D249F8"/>
    <w:rsid w:val="00D50255"/>
    <w:rsid w:val="00D66520"/>
    <w:rsid w:val="00D84AE9"/>
    <w:rsid w:val="00D9124E"/>
    <w:rsid w:val="00DC3030"/>
    <w:rsid w:val="00DE34CF"/>
    <w:rsid w:val="00E13F3D"/>
    <w:rsid w:val="00E207D8"/>
    <w:rsid w:val="00E34898"/>
    <w:rsid w:val="00E52277"/>
    <w:rsid w:val="00E74ADB"/>
    <w:rsid w:val="00E838E6"/>
    <w:rsid w:val="00E96ED9"/>
    <w:rsid w:val="00EB09B7"/>
    <w:rsid w:val="00EE7D7C"/>
    <w:rsid w:val="00F25D98"/>
    <w:rsid w:val="00F300FB"/>
    <w:rsid w:val="00F45212"/>
    <w:rsid w:val="00F5361E"/>
    <w:rsid w:val="00F76B32"/>
    <w:rsid w:val="00F76B81"/>
    <w:rsid w:val="00F85C8D"/>
    <w:rsid w:val="00F930EC"/>
    <w:rsid w:val="00FB6386"/>
    <w:rsid w:val="00FD1261"/>
    <w:rsid w:val="00FE5CE0"/>
    <w:rsid w:val="00FF70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C031E"/>
    <w:rPr>
      <w:rFonts w:ascii="Times New Roman" w:hAnsi="Times New Roman"/>
      <w:lang w:val="en-GB" w:eastAsia="en-US"/>
    </w:rPr>
  </w:style>
  <w:style w:type="character" w:customStyle="1" w:styleId="B1Char">
    <w:name w:val="B1 Char"/>
    <w:link w:val="B1"/>
    <w:qFormat/>
    <w:rsid w:val="00D249F8"/>
    <w:rPr>
      <w:rFonts w:ascii="Times New Roman" w:hAnsi="Times New Roman"/>
      <w:lang w:val="en-GB" w:eastAsia="en-US"/>
    </w:rPr>
  </w:style>
  <w:style w:type="character" w:customStyle="1" w:styleId="NOChar">
    <w:name w:val="NO Char"/>
    <w:link w:val="NO"/>
    <w:qFormat/>
    <w:rsid w:val="00F536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10</cp:revision>
  <cp:lastPrinted>1899-12-31T23:00:00Z</cp:lastPrinted>
  <dcterms:created xsi:type="dcterms:W3CDTF">2024-05-29T12:50:00Z</dcterms:created>
  <dcterms:modified xsi:type="dcterms:W3CDTF">2024-05-29T12:56:00Z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